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083B4069"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0648DD">
        <w:rPr>
          <w:b/>
          <w:noProof/>
          <w:sz w:val="24"/>
          <w:lang w:val="en-US"/>
        </w:rPr>
        <w:t>1</w:t>
      </w:r>
      <w:r w:rsidRPr="00B855DD">
        <w:rPr>
          <w:b/>
          <w:i/>
          <w:noProof/>
          <w:sz w:val="28"/>
          <w:lang w:val="en-US"/>
        </w:rPr>
        <w:tab/>
      </w:r>
      <w:r w:rsidR="006826C0">
        <w:rPr>
          <w:rFonts w:cs="Arial"/>
          <w:b/>
          <w:bCs/>
          <w:color w:val="808080"/>
          <w:sz w:val="26"/>
          <w:szCs w:val="26"/>
        </w:rPr>
        <w:t>S2-240</w:t>
      </w:r>
      <w:r w:rsidR="000648DD">
        <w:rPr>
          <w:rFonts w:cs="Arial"/>
          <w:b/>
          <w:bCs/>
          <w:color w:val="808080"/>
          <w:sz w:val="26"/>
          <w:szCs w:val="26"/>
        </w:rPr>
        <w:t>xxxx</w:t>
      </w:r>
    </w:p>
    <w:p w14:paraId="26DCD21C" w14:textId="77777777" w:rsidR="000648DD" w:rsidRPr="000648DD" w:rsidRDefault="000648DD" w:rsidP="000648DD">
      <w:pPr>
        <w:rPr>
          <w:rFonts w:ascii="Arial" w:eastAsia="PMingLiU" w:hAnsi="Arial"/>
          <w:b/>
          <w:noProof/>
          <w:sz w:val="24"/>
          <w:lang w:val="en-US"/>
        </w:rPr>
      </w:pPr>
      <w:r w:rsidRPr="000648DD">
        <w:rPr>
          <w:rFonts w:ascii="Arial" w:eastAsia="PMingLiU" w:hAnsi="Arial"/>
          <w:b/>
          <w:noProof/>
          <w:sz w:val="24"/>
          <w:lang w:val="en-US"/>
        </w:rPr>
        <w:t>26 Feb – 01 Mar 2024,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F85E2DB" w:rsidR="005F28AE" w:rsidRPr="00410371" w:rsidRDefault="005F28AE" w:rsidP="00BA523D">
            <w:pPr>
              <w:pStyle w:val="CRCoverPage"/>
              <w:spacing w:after="0"/>
              <w:ind w:right="140"/>
              <w:jc w:val="right"/>
              <w:rPr>
                <w:b/>
                <w:noProof/>
                <w:sz w:val="28"/>
              </w:rPr>
            </w:pPr>
            <w:r>
              <w:rPr>
                <w:b/>
                <w:noProof/>
                <w:sz w:val="28"/>
              </w:rPr>
              <w:t>23.50</w:t>
            </w:r>
            <w:r w:rsidR="000648DD">
              <w:rPr>
                <w:b/>
                <w:noProof/>
                <w:sz w:val="28"/>
              </w:rPr>
              <w:t>3</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3D09277" w:rsidR="005F28AE" w:rsidRPr="00410371" w:rsidRDefault="000648DD" w:rsidP="00BA523D">
            <w:pPr>
              <w:pStyle w:val="CRCoverPage"/>
              <w:spacing w:after="0"/>
              <w:rPr>
                <w:noProof/>
              </w:rPr>
            </w:pPr>
            <w:r>
              <w:rPr>
                <w:b/>
                <w:noProof/>
                <w:sz w:val="28"/>
              </w:rPr>
              <w:t>draft</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EC8F916"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53B3A">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CF9CF96"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37358F4" w:rsidR="005F28AE" w:rsidRDefault="0051081C" w:rsidP="00BA523D">
            <w:pPr>
              <w:pStyle w:val="CRCoverPage"/>
              <w:spacing w:after="0"/>
              <w:ind w:left="100"/>
              <w:rPr>
                <w:noProof/>
                <w:lang w:eastAsia="zh-TW"/>
              </w:rPr>
            </w:pPr>
            <w:r w:rsidRPr="0051081C">
              <w:rPr>
                <w:noProof/>
                <w:lang w:val="en-US" w:eastAsia="zh-TW"/>
              </w:rPr>
              <w:t>UE assisted for Enforceable URSP rules provisioning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BB25452" w:rsidR="005F28AE" w:rsidRDefault="0051081C" w:rsidP="00BA523D">
            <w:pPr>
              <w:pStyle w:val="CRCoverPage"/>
              <w:spacing w:after="0"/>
              <w:ind w:left="100"/>
              <w:rPr>
                <w:noProof/>
              </w:rPr>
            </w:pPr>
            <w:r>
              <w:t>TEI19</w:t>
            </w:r>
            <w:r w:rsidR="000648DD">
              <w:t>_UA_UEPO</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446907D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38356C">
              <w:rPr>
                <w:noProof/>
              </w:rPr>
              <w:t>2</w:t>
            </w:r>
            <w:r>
              <w:rPr>
                <w:noProof/>
              </w:rPr>
              <w:t>-</w:t>
            </w:r>
            <w:r w:rsidR="00375FD1">
              <w:rPr>
                <w:noProof/>
              </w:rPr>
              <w:t>2</w:t>
            </w:r>
            <w:r>
              <w:rPr>
                <w:noProof/>
              </w:rPr>
              <w:fldChar w:fldCharType="end"/>
            </w:r>
            <w:r w:rsidR="0038356C">
              <w:rPr>
                <w:noProof/>
              </w:rPr>
              <w:t>6</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6671040" w:rsidR="005F28AE" w:rsidRDefault="0051081C" w:rsidP="00BA523D">
            <w:pPr>
              <w:pStyle w:val="CRCoverPage"/>
              <w:spacing w:after="0"/>
              <w:ind w:left="100" w:right="-609"/>
              <w:rPr>
                <w:b/>
                <w:noProof/>
              </w:rPr>
            </w:pPr>
            <w:r>
              <w:rPr>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32D7E46A"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51081C">
              <w:rPr>
                <w:noProof/>
              </w:rPr>
              <w:t>9</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71ED9" w14:textId="6A2156D4" w:rsidR="0051081C" w:rsidRDefault="0051081C" w:rsidP="0051081C">
            <w:pPr>
              <w:pStyle w:val="CRCoverPage"/>
              <w:spacing w:after="0"/>
              <w:ind w:left="102"/>
              <w:rPr>
                <w:noProof/>
                <w:lang w:val="en-US" w:eastAsia="zh-TW"/>
              </w:rPr>
            </w:pPr>
            <w:r>
              <w:rPr>
                <w:noProof/>
                <w:lang w:val="en-US" w:eastAsia="zh-TW"/>
              </w:rPr>
              <w:t xml:space="preserve">Based on TEI19 WID proposal in </w:t>
            </w:r>
            <w:r>
              <w:t>S2-24</w:t>
            </w:r>
            <w:r w:rsidR="000648DD">
              <w:t>02460</w:t>
            </w:r>
            <w:r>
              <w:rPr>
                <w:noProof/>
                <w:lang w:val="en-US" w:eastAsia="zh-TW"/>
              </w:rPr>
              <w:t xml:space="preserve">, it is proposed to enhance UE Configuration Update procedure to enable </w:t>
            </w:r>
            <w:r w:rsidRPr="0051081C">
              <w:rPr>
                <w:noProof/>
                <w:lang w:val="en-US" w:eastAsia="zh-TW"/>
              </w:rPr>
              <w:t>UE assisted for Enforceable URSP rules provisioning</w:t>
            </w:r>
            <w:r>
              <w:rPr>
                <w:noProof/>
                <w:lang w:val="en-US" w:eastAsia="zh-TW"/>
              </w:rPr>
              <w:t>.</w:t>
            </w:r>
          </w:p>
          <w:p w14:paraId="4BB3E204" w14:textId="79A796DB" w:rsidR="00C210AA" w:rsidRPr="00F934DE" w:rsidRDefault="00C210AA" w:rsidP="00C210AA">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2C40" w14:textId="6147513E" w:rsidR="00462AA9" w:rsidRPr="00C8284A" w:rsidRDefault="00462AA9" w:rsidP="00462AA9">
            <w:pPr>
              <w:pStyle w:val="CRCoverPage"/>
              <w:spacing w:after="0"/>
              <w:ind w:left="100"/>
              <w:rPr>
                <w:noProof/>
                <w:lang w:val="en-US" w:eastAsia="zh-TW"/>
              </w:rPr>
            </w:pPr>
            <w:r w:rsidRPr="00C8284A">
              <w:rPr>
                <w:noProof/>
                <w:lang w:val="en-US" w:eastAsia="zh-TW"/>
              </w:rPr>
              <w:t>In order to enable this</w:t>
            </w:r>
            <w:r>
              <w:rPr>
                <w:noProof/>
                <w:lang w:val="en-US" w:eastAsia="zh-TW"/>
              </w:rPr>
              <w:t xml:space="preserve"> new feature</w:t>
            </w:r>
            <w:r w:rsidRPr="00C8284A">
              <w:rPr>
                <w:noProof/>
                <w:lang w:val="en-US" w:eastAsia="zh-TW"/>
              </w:rPr>
              <w:t>, introduce the following:</w:t>
            </w:r>
          </w:p>
          <w:p w14:paraId="21C57F4C" w14:textId="77777777" w:rsidR="00462AA9" w:rsidRPr="005106B1" w:rsidRDefault="00462AA9" w:rsidP="00462AA9">
            <w:pPr>
              <w:pStyle w:val="B1"/>
              <w:numPr>
                <w:ilvl w:val="0"/>
                <w:numId w:val="18"/>
              </w:numPr>
              <w:overflowPunct w:val="0"/>
              <w:autoSpaceDE w:val="0"/>
              <w:autoSpaceDN w:val="0"/>
              <w:adjustRightInd w:val="0"/>
              <w:textAlignment w:val="baseline"/>
              <w:rPr>
                <w:rFonts w:ascii="Arial" w:eastAsia="Times New Roman" w:hAnsi="Arial" w:cs="Arial"/>
                <w:lang w:eastAsia="en-GB"/>
              </w:rPr>
            </w:pPr>
            <w:r w:rsidRPr="005106B1">
              <w:rPr>
                <w:rFonts w:ascii="Arial" w:eastAsia="Times New Roman" w:hAnsi="Arial" w:cs="Arial"/>
                <w:lang w:eastAsia="en-GB"/>
              </w:rPr>
              <w:t xml:space="preserve">The network indicates to the UE to report unsupported </w:t>
            </w:r>
            <w:r>
              <w:rPr>
                <w:rFonts w:ascii="Arial" w:eastAsia="Times New Roman" w:hAnsi="Arial" w:cs="Arial"/>
                <w:lang w:eastAsia="en-GB"/>
              </w:rPr>
              <w:t xml:space="preserve">component(s) or component </w:t>
            </w:r>
            <w:r w:rsidRPr="005106B1">
              <w:rPr>
                <w:rFonts w:ascii="Arial" w:eastAsia="Times New Roman" w:hAnsi="Arial" w:cs="Arial"/>
                <w:lang w:eastAsia="en-GB"/>
              </w:rPr>
              <w:t xml:space="preserve">value(s) in </w:t>
            </w:r>
            <w:r>
              <w:rPr>
                <w:rFonts w:ascii="Arial" w:eastAsia="Times New Roman" w:hAnsi="Arial" w:cs="Arial"/>
                <w:lang w:eastAsia="en-GB"/>
              </w:rPr>
              <w:t xml:space="preserve">traffic descriptor </w:t>
            </w:r>
            <w:r w:rsidRPr="005106B1">
              <w:rPr>
                <w:rFonts w:ascii="Arial" w:eastAsia="Times New Roman" w:hAnsi="Arial" w:cs="Arial"/>
                <w:lang w:eastAsia="en-GB"/>
              </w:rPr>
              <w:t>of a URSP rule in UCU procedure.</w:t>
            </w:r>
          </w:p>
          <w:p w14:paraId="3C4A281F" w14:textId="30B15D9A" w:rsidR="00D67B5B" w:rsidRPr="00F22142" w:rsidRDefault="00462AA9" w:rsidP="00462AA9">
            <w:pPr>
              <w:pStyle w:val="B1"/>
              <w:numPr>
                <w:ilvl w:val="0"/>
                <w:numId w:val="18"/>
              </w:numPr>
              <w:overflowPunct w:val="0"/>
              <w:autoSpaceDE w:val="0"/>
              <w:autoSpaceDN w:val="0"/>
              <w:adjustRightInd w:val="0"/>
              <w:textAlignment w:val="baseline"/>
              <w:rPr>
                <w:rFonts w:eastAsia="Times New Roman"/>
                <w:lang w:eastAsia="en-GB"/>
              </w:rPr>
            </w:pPr>
            <w:r w:rsidRPr="005106B1">
              <w:rPr>
                <w:rFonts w:ascii="Arial" w:eastAsia="Times New Roman" w:hAnsi="Arial" w:cs="Arial"/>
                <w:lang w:eastAsia="en-GB"/>
              </w:rPr>
              <w:t xml:space="preserve">The UE provides the </w:t>
            </w:r>
            <w:r>
              <w:rPr>
                <w:rFonts w:ascii="Arial" w:eastAsia="Times New Roman" w:hAnsi="Arial" w:cs="Arial"/>
                <w:lang w:eastAsia="en-GB"/>
              </w:rPr>
              <w:t>u</w:t>
            </w:r>
            <w:r w:rsidRPr="005106B1">
              <w:rPr>
                <w:rFonts w:ascii="Arial" w:eastAsia="Times New Roman" w:hAnsi="Arial" w:cs="Arial"/>
                <w:lang w:eastAsia="en-GB"/>
              </w:rPr>
              <w:t xml:space="preserve">nsupported </w:t>
            </w:r>
            <w:r>
              <w:rPr>
                <w:rFonts w:ascii="Arial" w:eastAsia="Times New Roman" w:hAnsi="Arial" w:cs="Arial"/>
                <w:lang w:eastAsia="en-GB"/>
              </w:rPr>
              <w:t xml:space="preserve">traffic descriptor component(s) or traffic descriptor component </w:t>
            </w:r>
            <w:r w:rsidRPr="005106B1">
              <w:rPr>
                <w:rFonts w:ascii="Arial" w:eastAsia="Times New Roman" w:hAnsi="Arial" w:cs="Arial"/>
                <w:lang w:eastAsia="en-GB"/>
              </w:rPr>
              <w:t>value(s) in a UL NAS transport message.</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35CCA4B" w:rsidR="005F28AE" w:rsidRDefault="0051081C" w:rsidP="00BA523D">
            <w:pPr>
              <w:pStyle w:val="CRCoverPage"/>
              <w:spacing w:after="0"/>
              <w:ind w:left="100"/>
              <w:rPr>
                <w:noProof/>
                <w:lang w:eastAsia="zh-TW"/>
              </w:rPr>
            </w:pPr>
            <w:r>
              <w:rPr>
                <w:noProof/>
                <w:lang w:eastAsia="zh-TW"/>
              </w:rPr>
              <w:t>Unnecessary signaling overhead and waste of UE power consumption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39EC2B3" w:rsidR="005F28AE" w:rsidRDefault="003062EE" w:rsidP="00BA523D">
            <w:pPr>
              <w:pStyle w:val="CRCoverPage"/>
              <w:spacing w:after="0"/>
              <w:ind w:left="100"/>
              <w:rPr>
                <w:noProof/>
                <w:lang w:eastAsia="zh-TW"/>
              </w:rPr>
            </w:pPr>
            <w:r>
              <w:rPr>
                <w:noProof/>
                <w:lang w:eastAsia="zh-TW"/>
              </w:rPr>
              <w:t>6.6.2.X (new)</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67C4982F"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00062155">
        <w:rPr>
          <w:b/>
          <w:noProof/>
          <w:color w:val="FF0000"/>
          <w:sz w:val="36"/>
          <w:szCs w:val="36"/>
        </w:rPr>
        <w:t xml:space="preserve"> (all new texts)</w:t>
      </w:r>
      <w:r w:rsidRPr="00D5368F">
        <w:rPr>
          <w:b/>
          <w:noProof/>
          <w:color w:val="FF0000"/>
          <w:sz w:val="36"/>
          <w:szCs w:val="36"/>
        </w:rPr>
        <w:t>*******</w:t>
      </w:r>
    </w:p>
    <w:p w14:paraId="3AE87506" w14:textId="77777777" w:rsidR="003062EE" w:rsidRDefault="003062EE" w:rsidP="003062EE">
      <w:pPr>
        <w:pStyle w:val="Heading4"/>
        <w:rPr>
          <w:ins w:id="10" w:author="Google - Ellen Liao v5" w:date="2024-02-16T11:49:00Z"/>
        </w:rPr>
      </w:pPr>
      <w:bookmarkStart w:id="11" w:name="_Toc153803104"/>
      <w:ins w:id="12" w:author="Google - Ellen Liao v5" w:date="2024-02-16T11:49:00Z">
        <w:r>
          <w:t>6.6.2.X</w:t>
        </w:r>
        <w:r>
          <w:tab/>
          <w:t xml:space="preserve">Support of URSP status report for traffic descriptor </w:t>
        </w:r>
        <w:bookmarkEnd w:id="11"/>
      </w:ins>
    </w:p>
    <w:p w14:paraId="02DE2B4B" w14:textId="34BA2E6A" w:rsidR="003062EE" w:rsidRDefault="003062EE" w:rsidP="003062EE">
      <w:pPr>
        <w:rPr>
          <w:ins w:id="13" w:author="Google - Ellen Liao v5" w:date="2024-02-16T11:49:00Z"/>
        </w:rPr>
      </w:pPr>
      <w:ins w:id="14" w:author="Google - Ellen Liao v5" w:date="2024-02-16T11:49:00Z">
        <w:r>
          <w:t xml:space="preserve">This clause defines how the network requests URSP status report </w:t>
        </w:r>
      </w:ins>
      <w:ins w:id="15" w:author="Google - Ellen Liao v5" w:date="2024-02-16T11:52:00Z">
        <w:r w:rsidR="0074472E">
          <w:t xml:space="preserve">for traffic descriptor </w:t>
        </w:r>
      </w:ins>
      <w:ins w:id="16" w:author="Google - Ellen Liao v5" w:date="2024-02-16T11:49:00Z">
        <w:r>
          <w:t>and how the UE reports URSP status report to PCF so that PCF can be made aware what traffic descriptor component(s) or component value(s) are not supported and what actions the PCF may trigger upon the reception of such URSP status report.</w:t>
        </w:r>
      </w:ins>
    </w:p>
    <w:p w14:paraId="7F2DE422" w14:textId="023BDF74" w:rsidR="00D65176" w:rsidRPr="00D65176" w:rsidRDefault="00D65176" w:rsidP="003062EE">
      <w:pPr>
        <w:overflowPunct w:val="0"/>
        <w:autoSpaceDE w:val="0"/>
        <w:autoSpaceDN w:val="0"/>
        <w:adjustRightInd w:val="0"/>
        <w:textAlignment w:val="baseline"/>
        <w:rPr>
          <w:ins w:id="17" w:author="Google - Ellen Liao v5" w:date="2024-02-16T11:57:00Z"/>
        </w:rPr>
      </w:pPr>
      <w:ins w:id="18" w:author="Google - Ellen Liao v5" w:date="2024-02-16T12:00:00Z">
        <w:r>
          <w:rPr>
            <w:rFonts w:eastAsia="Times New Roman"/>
            <w:lang w:eastAsia="zh-CN"/>
          </w:rPr>
          <w:t>When t</w:t>
        </w:r>
      </w:ins>
      <w:ins w:id="19" w:author="Google - Ellen Liao v5" w:date="2024-02-16T11:53:00Z">
        <w:r>
          <w:rPr>
            <w:rFonts w:eastAsia="Times New Roman"/>
            <w:lang w:eastAsia="zh-CN"/>
          </w:rPr>
          <w:t xml:space="preserve">he PCF </w:t>
        </w:r>
      </w:ins>
      <w:ins w:id="20" w:author="Google - Ellen Liao v5" w:date="2024-02-16T12:01:00Z">
        <w:r>
          <w:rPr>
            <w:rFonts w:eastAsia="Times New Roman"/>
            <w:lang w:eastAsia="zh-CN"/>
          </w:rPr>
          <w:t xml:space="preserve">determines to </w:t>
        </w:r>
      </w:ins>
      <w:ins w:id="21" w:author="Google - Ellen Liao v5" w:date="2024-02-16T11:53:00Z">
        <w:r>
          <w:rPr>
            <w:rFonts w:eastAsia="Times New Roman"/>
            <w:lang w:eastAsia="zh-CN"/>
          </w:rPr>
          <w:t>provision</w:t>
        </w:r>
      </w:ins>
      <w:ins w:id="22" w:author="Google - Ellen Liao v5" w:date="2024-02-16T11:54:00Z">
        <w:r>
          <w:rPr>
            <w:rFonts w:eastAsia="Times New Roman"/>
            <w:lang w:eastAsia="zh-CN"/>
          </w:rPr>
          <w:t xml:space="preserve"> UE policy using</w:t>
        </w:r>
      </w:ins>
      <w:ins w:id="23" w:author="Google - Ellen Liao v5" w:date="2024-02-16T11:49:00Z">
        <w:r w:rsidR="003062EE" w:rsidRPr="00BE30C4">
          <w:rPr>
            <w:rFonts w:eastAsia="Times New Roman"/>
            <w:lang w:eastAsia="zh-CN"/>
          </w:rPr>
          <w:t xml:space="preserve"> UE Configuration Update procedure to UE</w:t>
        </w:r>
      </w:ins>
      <w:ins w:id="24" w:author="Google - Ellen Liao v5" w:date="2024-02-16T12:01:00Z">
        <w:r>
          <w:rPr>
            <w:rFonts w:eastAsia="Times New Roman"/>
            <w:lang w:eastAsia="zh-CN"/>
          </w:rPr>
          <w:t>, it</w:t>
        </w:r>
      </w:ins>
      <w:ins w:id="25" w:author="Google - Ellen Liao v5" w:date="2024-02-16T11:57:00Z">
        <w:r>
          <w:rPr>
            <w:rFonts w:eastAsia="Times New Roman"/>
            <w:lang w:eastAsia="zh-CN"/>
          </w:rPr>
          <w:t xml:space="preserve"> can</w:t>
        </w:r>
      </w:ins>
      <w:ins w:id="26" w:author="Google - Ellen Liao v5" w:date="2024-02-16T12:00:00Z">
        <w:r>
          <w:rPr>
            <w:rFonts w:eastAsia="Times New Roman"/>
            <w:lang w:eastAsia="zh-CN"/>
          </w:rPr>
          <w:t xml:space="preserve"> also</w:t>
        </w:r>
      </w:ins>
      <w:ins w:id="27" w:author="Google - Ellen Liao v5" w:date="2024-02-16T11:57:00Z">
        <w:r>
          <w:rPr>
            <w:rFonts w:eastAsia="Times New Roman"/>
            <w:lang w:eastAsia="zh-CN"/>
          </w:rPr>
          <w:t xml:space="preserve"> indicate </w:t>
        </w:r>
      </w:ins>
      <w:ins w:id="28" w:author="Google - Ellen Liao v5" w:date="2024-02-16T11:58:00Z">
        <w:r>
          <w:rPr>
            <w:rFonts w:eastAsia="Times New Roman"/>
            <w:lang w:eastAsia="zh-CN"/>
          </w:rPr>
          <w:t xml:space="preserve">URSP status report indication along with </w:t>
        </w:r>
      </w:ins>
      <w:ins w:id="29" w:author="Google - Ellen Liao v5" w:date="2024-02-16T11:59:00Z">
        <w:r>
          <w:rPr>
            <w:rFonts w:eastAsia="Times New Roman"/>
            <w:lang w:eastAsia="zh-CN"/>
          </w:rPr>
          <w:t xml:space="preserve">UE policy container </w:t>
        </w:r>
      </w:ins>
      <w:ins w:id="30" w:author="Google - Ellen Liao v5" w:date="2024-02-16T12:00:00Z">
        <w:r>
          <w:rPr>
            <w:rFonts w:eastAsia="Times New Roman"/>
            <w:lang w:eastAsia="zh-CN"/>
          </w:rPr>
          <w:t>to the UE.</w:t>
        </w:r>
      </w:ins>
      <w:ins w:id="31" w:author="Google - Ellen Liao v5" w:date="2024-02-16T12:01:00Z">
        <w:r>
          <w:rPr>
            <w:rFonts w:eastAsia="Times New Roman"/>
            <w:lang w:eastAsia="zh-CN"/>
          </w:rPr>
          <w:t xml:space="preserve"> The URSP status report indication indicates to UE to send URSP status report for traffic de</w:t>
        </w:r>
      </w:ins>
      <w:ins w:id="32" w:author="Google - Ellen Liao v5" w:date="2024-02-16T12:02:00Z">
        <w:r>
          <w:rPr>
            <w:rFonts w:eastAsia="Times New Roman"/>
            <w:lang w:eastAsia="zh-CN"/>
          </w:rPr>
          <w:t xml:space="preserve">scriptor. Accordingly, </w:t>
        </w:r>
        <w:r>
          <w:t>t</w:t>
        </w:r>
        <w:r>
          <w:t xml:space="preserve">he UE sends the USRP status report </w:t>
        </w:r>
      </w:ins>
      <w:ins w:id="33" w:author="Google - Ellen Liao v5" w:date="2024-02-16T12:03:00Z">
        <w:r>
          <w:t xml:space="preserve">for traffic descriptor includes a list of </w:t>
        </w:r>
        <w:r w:rsidRPr="00364A22">
          <w:t xml:space="preserve">unsupported </w:t>
        </w:r>
        <w:r>
          <w:t>component type(s), or component value(s)</w:t>
        </w:r>
        <w:r>
          <w:t xml:space="preserve"> </w:t>
        </w:r>
      </w:ins>
      <w:ins w:id="34" w:author="Google - Ellen Liao v5" w:date="2024-02-16T12:02:00Z">
        <w:r>
          <w:t xml:space="preserve">to the </w:t>
        </w:r>
      </w:ins>
      <w:ins w:id="35" w:author="Google - Ellen Liao v5" w:date="2024-02-16T12:03:00Z">
        <w:r>
          <w:t xml:space="preserve">PCF via </w:t>
        </w:r>
      </w:ins>
      <w:ins w:id="36" w:author="Google - Ellen Liao v5" w:date="2024-02-16T12:02:00Z">
        <w:r>
          <w:t>AMF.</w:t>
        </w:r>
      </w:ins>
      <w:ins w:id="37" w:author="Google - Ellen Liao v5" w:date="2024-02-16T12:04:00Z">
        <w:r>
          <w:t xml:space="preserve"> Based on </w:t>
        </w:r>
        <w:r>
          <w:t>the USRP status report for traffic descriptor</w:t>
        </w:r>
      </w:ins>
      <w:ins w:id="38" w:author="Google - Ellen Liao v5" w:date="2024-02-16T12:05:00Z">
        <w:r>
          <w:t xml:space="preserve">, the PCF can update </w:t>
        </w:r>
      </w:ins>
      <w:ins w:id="39" w:author="Google - Ellen Liao v5" w:date="2024-02-16T12:06:00Z">
        <w:r w:rsidR="00BE116B">
          <w:t xml:space="preserve">and provisions </w:t>
        </w:r>
      </w:ins>
      <w:ins w:id="40" w:author="Google - Ellen Liao v5" w:date="2024-02-16T12:05:00Z">
        <w:r>
          <w:t>UE policy information with enforceable URSP rules.</w:t>
        </w:r>
      </w:ins>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3F199" w14:textId="77777777" w:rsidR="001C60ED" w:rsidRDefault="001C60ED">
      <w:r>
        <w:separator/>
      </w:r>
    </w:p>
  </w:endnote>
  <w:endnote w:type="continuationSeparator" w:id="0">
    <w:p w14:paraId="5D9087F4" w14:textId="77777777" w:rsidR="001C60ED" w:rsidRDefault="001C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6563" w14:textId="77777777" w:rsidR="001C60ED" w:rsidRDefault="001C60ED">
      <w:r>
        <w:separator/>
      </w:r>
    </w:p>
  </w:footnote>
  <w:footnote w:type="continuationSeparator" w:id="0">
    <w:p w14:paraId="39DF0DDE" w14:textId="77777777" w:rsidR="001C60ED" w:rsidRDefault="001C6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E737DEB"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1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4D39F68D"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1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7B662C"/>
    <w:multiLevelType w:val="hybridMultilevel"/>
    <w:tmpl w:val="95264E36"/>
    <w:lvl w:ilvl="0" w:tplc="54E40E08">
      <w:start w:val="2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6098279">
    <w:abstractNumId w:val="16"/>
  </w:num>
  <w:num w:numId="2" w16cid:durableId="22748903">
    <w:abstractNumId w:val="15"/>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570656819">
    <w:abstractNumId w:val="14"/>
  </w:num>
  <w:num w:numId="19" w16cid:durableId="168566860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2155"/>
    <w:rsid w:val="000648DD"/>
    <w:rsid w:val="000655A6"/>
    <w:rsid w:val="00075555"/>
    <w:rsid w:val="00080512"/>
    <w:rsid w:val="000C47C3"/>
    <w:rsid w:val="000C541E"/>
    <w:rsid w:val="000D2081"/>
    <w:rsid w:val="000D58AB"/>
    <w:rsid w:val="00102F92"/>
    <w:rsid w:val="00133525"/>
    <w:rsid w:val="00145459"/>
    <w:rsid w:val="001512AC"/>
    <w:rsid w:val="001639E5"/>
    <w:rsid w:val="00181BA8"/>
    <w:rsid w:val="001A4C42"/>
    <w:rsid w:val="001A7420"/>
    <w:rsid w:val="001B6637"/>
    <w:rsid w:val="001C21C3"/>
    <w:rsid w:val="001C60ED"/>
    <w:rsid w:val="001D02C2"/>
    <w:rsid w:val="001F0C1D"/>
    <w:rsid w:val="001F1132"/>
    <w:rsid w:val="001F168B"/>
    <w:rsid w:val="001F2710"/>
    <w:rsid w:val="001F47E2"/>
    <w:rsid w:val="002038AE"/>
    <w:rsid w:val="002058F0"/>
    <w:rsid w:val="00220238"/>
    <w:rsid w:val="00223C79"/>
    <w:rsid w:val="002347A2"/>
    <w:rsid w:val="0026062E"/>
    <w:rsid w:val="002666A7"/>
    <w:rsid w:val="002675F0"/>
    <w:rsid w:val="002B6339"/>
    <w:rsid w:val="002B67CB"/>
    <w:rsid w:val="002E00EE"/>
    <w:rsid w:val="00303609"/>
    <w:rsid w:val="003039BA"/>
    <w:rsid w:val="003062EE"/>
    <w:rsid w:val="003114EF"/>
    <w:rsid w:val="003172DC"/>
    <w:rsid w:val="00320C9C"/>
    <w:rsid w:val="00337163"/>
    <w:rsid w:val="0035462D"/>
    <w:rsid w:val="00375FD1"/>
    <w:rsid w:val="003765B8"/>
    <w:rsid w:val="0038356C"/>
    <w:rsid w:val="00383FC1"/>
    <w:rsid w:val="003A38E5"/>
    <w:rsid w:val="003B1452"/>
    <w:rsid w:val="003C3971"/>
    <w:rsid w:val="003C52A3"/>
    <w:rsid w:val="003D3597"/>
    <w:rsid w:val="00406A41"/>
    <w:rsid w:val="004122AA"/>
    <w:rsid w:val="0042212B"/>
    <w:rsid w:val="00422E86"/>
    <w:rsid w:val="00423334"/>
    <w:rsid w:val="004318F1"/>
    <w:rsid w:val="004345EC"/>
    <w:rsid w:val="00453B3A"/>
    <w:rsid w:val="00462AA9"/>
    <w:rsid w:val="00465515"/>
    <w:rsid w:val="00494592"/>
    <w:rsid w:val="004C319F"/>
    <w:rsid w:val="004D3578"/>
    <w:rsid w:val="004E213A"/>
    <w:rsid w:val="004F0988"/>
    <w:rsid w:val="004F3340"/>
    <w:rsid w:val="0051081C"/>
    <w:rsid w:val="005326DE"/>
    <w:rsid w:val="0053388B"/>
    <w:rsid w:val="00535773"/>
    <w:rsid w:val="005362B5"/>
    <w:rsid w:val="00540596"/>
    <w:rsid w:val="00540FD3"/>
    <w:rsid w:val="00543E6C"/>
    <w:rsid w:val="005475BC"/>
    <w:rsid w:val="0055227A"/>
    <w:rsid w:val="00565087"/>
    <w:rsid w:val="00597B11"/>
    <w:rsid w:val="005D29D7"/>
    <w:rsid w:val="005D2E01"/>
    <w:rsid w:val="005D7526"/>
    <w:rsid w:val="005E2F62"/>
    <w:rsid w:val="005E365E"/>
    <w:rsid w:val="005E3D98"/>
    <w:rsid w:val="005E4BB2"/>
    <w:rsid w:val="005E55B6"/>
    <w:rsid w:val="005F28AE"/>
    <w:rsid w:val="005F3057"/>
    <w:rsid w:val="00602AEA"/>
    <w:rsid w:val="006076B0"/>
    <w:rsid w:val="00614FDF"/>
    <w:rsid w:val="0063543D"/>
    <w:rsid w:val="00647114"/>
    <w:rsid w:val="00651B16"/>
    <w:rsid w:val="00656290"/>
    <w:rsid w:val="006570D5"/>
    <w:rsid w:val="0066062E"/>
    <w:rsid w:val="00675983"/>
    <w:rsid w:val="006826C0"/>
    <w:rsid w:val="0068701F"/>
    <w:rsid w:val="006876AF"/>
    <w:rsid w:val="006A323F"/>
    <w:rsid w:val="006B30D0"/>
    <w:rsid w:val="006B3D7B"/>
    <w:rsid w:val="006C3D95"/>
    <w:rsid w:val="006D6D4D"/>
    <w:rsid w:val="006E5C86"/>
    <w:rsid w:val="006F34BD"/>
    <w:rsid w:val="00701116"/>
    <w:rsid w:val="00713C44"/>
    <w:rsid w:val="00731EC1"/>
    <w:rsid w:val="00734A5B"/>
    <w:rsid w:val="0074026F"/>
    <w:rsid w:val="007429F6"/>
    <w:rsid w:val="0074472E"/>
    <w:rsid w:val="00744E76"/>
    <w:rsid w:val="00747F42"/>
    <w:rsid w:val="00765EAF"/>
    <w:rsid w:val="00774DA4"/>
    <w:rsid w:val="00776774"/>
    <w:rsid w:val="00781F0F"/>
    <w:rsid w:val="00785609"/>
    <w:rsid w:val="007A1756"/>
    <w:rsid w:val="007B600E"/>
    <w:rsid w:val="007F0F4A"/>
    <w:rsid w:val="007F7E17"/>
    <w:rsid w:val="008028A4"/>
    <w:rsid w:val="00806129"/>
    <w:rsid w:val="008214A9"/>
    <w:rsid w:val="00830747"/>
    <w:rsid w:val="00852445"/>
    <w:rsid w:val="0085495D"/>
    <w:rsid w:val="008725E4"/>
    <w:rsid w:val="008768CA"/>
    <w:rsid w:val="00882E08"/>
    <w:rsid w:val="0089313D"/>
    <w:rsid w:val="008C384C"/>
    <w:rsid w:val="008D5931"/>
    <w:rsid w:val="008F65D5"/>
    <w:rsid w:val="0090271F"/>
    <w:rsid w:val="00902E23"/>
    <w:rsid w:val="009114D7"/>
    <w:rsid w:val="0091348E"/>
    <w:rsid w:val="009164B2"/>
    <w:rsid w:val="00917466"/>
    <w:rsid w:val="00917CCB"/>
    <w:rsid w:val="00935256"/>
    <w:rsid w:val="00942EC2"/>
    <w:rsid w:val="00962FE3"/>
    <w:rsid w:val="00964B2F"/>
    <w:rsid w:val="009727FD"/>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7298D"/>
    <w:rsid w:val="00B93086"/>
    <w:rsid w:val="00BA19ED"/>
    <w:rsid w:val="00BA4890"/>
    <w:rsid w:val="00BA4B8D"/>
    <w:rsid w:val="00BC0F7D"/>
    <w:rsid w:val="00BD0A64"/>
    <w:rsid w:val="00BD278A"/>
    <w:rsid w:val="00BD7D31"/>
    <w:rsid w:val="00BE116B"/>
    <w:rsid w:val="00BE3255"/>
    <w:rsid w:val="00BF128E"/>
    <w:rsid w:val="00C01246"/>
    <w:rsid w:val="00C074DD"/>
    <w:rsid w:val="00C1496A"/>
    <w:rsid w:val="00C177E9"/>
    <w:rsid w:val="00C210AA"/>
    <w:rsid w:val="00C33079"/>
    <w:rsid w:val="00C45231"/>
    <w:rsid w:val="00C52ED5"/>
    <w:rsid w:val="00C67BF7"/>
    <w:rsid w:val="00C72833"/>
    <w:rsid w:val="00C737D8"/>
    <w:rsid w:val="00C752B9"/>
    <w:rsid w:val="00C80F1D"/>
    <w:rsid w:val="00C8284A"/>
    <w:rsid w:val="00C93F40"/>
    <w:rsid w:val="00C94C88"/>
    <w:rsid w:val="00CA2759"/>
    <w:rsid w:val="00CA3D0C"/>
    <w:rsid w:val="00CE050B"/>
    <w:rsid w:val="00D20DF8"/>
    <w:rsid w:val="00D32DC9"/>
    <w:rsid w:val="00D424A3"/>
    <w:rsid w:val="00D469CC"/>
    <w:rsid w:val="00D57185"/>
    <w:rsid w:val="00D57972"/>
    <w:rsid w:val="00D61F86"/>
    <w:rsid w:val="00D65176"/>
    <w:rsid w:val="00D675A9"/>
    <w:rsid w:val="00D675B8"/>
    <w:rsid w:val="00D67B5B"/>
    <w:rsid w:val="00D738D6"/>
    <w:rsid w:val="00D755EB"/>
    <w:rsid w:val="00D76048"/>
    <w:rsid w:val="00D83147"/>
    <w:rsid w:val="00D849AA"/>
    <w:rsid w:val="00D86C9A"/>
    <w:rsid w:val="00D87E00"/>
    <w:rsid w:val="00D9134D"/>
    <w:rsid w:val="00D95385"/>
    <w:rsid w:val="00DA5829"/>
    <w:rsid w:val="00DA7A03"/>
    <w:rsid w:val="00DB1818"/>
    <w:rsid w:val="00DB38F2"/>
    <w:rsid w:val="00DC309B"/>
    <w:rsid w:val="00DC4DA2"/>
    <w:rsid w:val="00DD4C17"/>
    <w:rsid w:val="00DD74A5"/>
    <w:rsid w:val="00DF2B1F"/>
    <w:rsid w:val="00DF62CD"/>
    <w:rsid w:val="00E04C9A"/>
    <w:rsid w:val="00E16509"/>
    <w:rsid w:val="00E17E21"/>
    <w:rsid w:val="00E369A2"/>
    <w:rsid w:val="00E44582"/>
    <w:rsid w:val="00E60916"/>
    <w:rsid w:val="00E77645"/>
    <w:rsid w:val="00EA15B0"/>
    <w:rsid w:val="00EA5EA7"/>
    <w:rsid w:val="00EB11C7"/>
    <w:rsid w:val="00EC4A25"/>
    <w:rsid w:val="00EE66A3"/>
    <w:rsid w:val="00EE79A5"/>
    <w:rsid w:val="00F025A2"/>
    <w:rsid w:val="00F04712"/>
    <w:rsid w:val="00F13360"/>
    <w:rsid w:val="00F22142"/>
    <w:rsid w:val="00F223E5"/>
    <w:rsid w:val="00F22EC7"/>
    <w:rsid w:val="00F325C8"/>
    <w:rsid w:val="00F413A7"/>
    <w:rsid w:val="00F653B8"/>
    <w:rsid w:val="00F73470"/>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98</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v5</cp:lastModifiedBy>
  <cp:revision>56</cp:revision>
  <cp:lastPrinted>2019-02-25T14:05:00Z</cp:lastPrinted>
  <dcterms:created xsi:type="dcterms:W3CDTF">2021-04-19T01:22:00Z</dcterms:created>
  <dcterms:modified xsi:type="dcterms:W3CDTF">2024-02-16T20:07:00Z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